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3F167E4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D0D7D">
        <w:rPr>
          <w:rFonts w:hint="eastAsia"/>
          <w:b/>
          <w:noProof/>
          <w:sz w:val="24"/>
          <w:lang w:eastAsia="zh-TW"/>
        </w:rPr>
        <w:t>61</w:t>
      </w:r>
      <w:r w:rsidR="009D0D7D">
        <w:rPr>
          <w:b/>
          <w:noProof/>
          <w:sz w:val="24"/>
          <w:lang w:eastAsia="zh-TW"/>
        </w:rPr>
        <w:t>66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A42860" w:rsidR="001E41F3" w:rsidRPr="00410371" w:rsidRDefault="00227B91" w:rsidP="00A70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7070B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DC2919" w:rsidR="001E41F3" w:rsidRPr="00410371" w:rsidRDefault="00757C90" w:rsidP="00757C90">
            <w:pPr>
              <w:pStyle w:val="CRCoverPage"/>
              <w:spacing w:after="0"/>
              <w:jc w:val="center"/>
              <w:rPr>
                <w:noProof/>
              </w:rPr>
            </w:pPr>
            <w:r w:rsidRPr="00757C90"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44778F" w:rsidR="001E41F3" w:rsidRPr="00410371" w:rsidRDefault="007A72A1" w:rsidP="007A7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F511E0" w:rsidR="001E41F3" w:rsidRPr="00410371" w:rsidRDefault="00227B91" w:rsidP="00A7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07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329E7A" w:rsidR="00F25D98" w:rsidRDefault="00522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F6962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61EE8C" w:rsidR="001E41F3" w:rsidRPr="00AE2B3C" w:rsidRDefault="00592F63" w:rsidP="00592F6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t>+CGDCONT amendment to support redundant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07045E" w:rsidR="001E41F3" w:rsidRDefault="00522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7A72A1">
              <w:rPr>
                <w:noProof/>
              </w:rPr>
              <w:t xml:space="preserve">, </w:t>
            </w:r>
            <w:r w:rsidR="007A72A1" w:rsidRPr="007A72A1">
              <w:rPr>
                <w:noProof/>
              </w:rPr>
              <w:t>Convida Wireless LLC,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77E23B" w:rsidR="001E41F3" w:rsidRDefault="007C035B" w:rsidP="007C035B">
            <w:pPr>
              <w:pStyle w:val="CRCoverPage"/>
              <w:spacing w:after="0"/>
              <w:ind w:left="100"/>
              <w:rPr>
                <w:noProof/>
              </w:rPr>
            </w:pPr>
            <w:r w:rsidRPr="007C035B">
              <w:rPr>
                <w:noProof/>
              </w:rPr>
              <w:t xml:space="preserve">TEI17_SE_RPS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675855" w:rsidR="001E41F3" w:rsidRDefault="007C035B" w:rsidP="007A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A72A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A72A1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CBFE87" w:rsidR="001E41F3" w:rsidRDefault="007C035B" w:rsidP="007C03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F694CA" w:rsidR="001E41F3" w:rsidRDefault="007C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992DB" w14:textId="009AB66B" w:rsidR="001E41F3" w:rsidRDefault="00AE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establishment of redundant PDU sessions, the UE </w:t>
            </w:r>
            <w:r w:rsidR="00EE007E">
              <w:rPr>
                <w:noProof/>
              </w:rPr>
              <w:t>can</w:t>
            </w:r>
            <w:r>
              <w:rPr>
                <w:noProof/>
              </w:rPr>
              <w:t xml:space="preserve"> include the PDU session pair ID and/or RSN</w:t>
            </w:r>
            <w:r w:rsidR="007C1B2C">
              <w:rPr>
                <w:noProof/>
              </w:rPr>
              <w:t xml:space="preserve"> in the PDU session establishment request message based on the URSP rule or local configuration</w:t>
            </w:r>
            <w:r w:rsidR="00B25D81">
              <w:rPr>
                <w:noProof/>
              </w:rPr>
              <w:t xml:space="preserve"> and thus +CGDCONT amendment is required</w:t>
            </w:r>
            <w:r w:rsidR="007C1B2C">
              <w:rPr>
                <w:noProof/>
              </w:rPr>
              <w:t>.</w:t>
            </w:r>
          </w:p>
          <w:p w14:paraId="4AB1CFBA" w14:textId="4D4A2AD2" w:rsidR="007C1B2C" w:rsidRDefault="007C1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C1911" w14:textId="77777777" w:rsidR="001E41F3" w:rsidRDefault="007C1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+CGDCONT</w:t>
            </w:r>
            <w:r w:rsidRPr="007C1B2C">
              <w:rPr>
                <w:noProof/>
              </w:rPr>
              <w:t xml:space="preserve"> is amended to indicate the </w:t>
            </w:r>
            <w:r>
              <w:rPr>
                <w:noProof/>
              </w:rPr>
              <w:t>PDU session pair ID and RSN for establishing redundant PDU session.</w:t>
            </w:r>
          </w:p>
          <w:p w14:paraId="76C0712C" w14:textId="47703A5F" w:rsidR="007C1B2C" w:rsidRDefault="007C1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AEA8B4" w:rsidR="001E41F3" w:rsidRDefault="007C1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PDU session establishment is not supported by AT command.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08E18" w:rsidR="001E41F3" w:rsidRDefault="007A4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1558F">
              <w:rPr>
                <w:noProof/>
              </w:rPr>
              <w:t>10.1.1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828A1" w14:textId="0AC0CE9F" w:rsidR="00966CC7" w:rsidRDefault="00966CC7" w:rsidP="00966CC7">
      <w:pPr>
        <w:jc w:val="center"/>
        <w:rPr>
          <w:noProof/>
        </w:rPr>
      </w:pPr>
      <w:bookmarkStart w:id="1" w:name="_Toc20207641"/>
      <w:bookmarkStart w:id="2" w:name="_Toc27579524"/>
      <w:bookmarkStart w:id="3" w:name="_Toc36116104"/>
      <w:bookmarkStart w:id="4" w:name="_Toc45214985"/>
      <w:bookmarkStart w:id="5" w:name="_Toc51866753"/>
      <w:bookmarkStart w:id="6" w:name="_Toc82805908"/>
      <w:r w:rsidRPr="00DB12B9">
        <w:rPr>
          <w:noProof/>
          <w:highlight w:val="green"/>
        </w:rPr>
        <w:lastRenderedPageBreak/>
        <w:t>***** Next change *****</w:t>
      </w:r>
    </w:p>
    <w:p w14:paraId="119E13FD" w14:textId="77777777" w:rsidR="00AF1C45" w:rsidRPr="00032F05" w:rsidRDefault="00AF1C45" w:rsidP="00AF1C45">
      <w:pPr>
        <w:pStyle w:val="Heading2"/>
      </w:pPr>
      <w:bookmarkStart w:id="7" w:name="_Toc20207432"/>
      <w:bookmarkStart w:id="8" w:name="_Toc27579314"/>
      <w:bookmarkStart w:id="9" w:name="_Toc36115894"/>
      <w:bookmarkStart w:id="10" w:name="_Toc45214774"/>
      <w:bookmarkStart w:id="11" w:name="_Toc51866541"/>
      <w:bookmarkStart w:id="12" w:name="_Toc82805695"/>
      <w:r w:rsidRPr="00032F05">
        <w:t>3.2</w:t>
      </w:r>
      <w:r w:rsidRPr="00032F05">
        <w:tab/>
        <w:t>Abbreviations</w:t>
      </w:r>
      <w:bookmarkEnd w:id="7"/>
      <w:bookmarkEnd w:id="8"/>
      <w:bookmarkEnd w:id="9"/>
      <w:bookmarkEnd w:id="10"/>
      <w:bookmarkEnd w:id="11"/>
      <w:bookmarkEnd w:id="12"/>
    </w:p>
    <w:p w14:paraId="78719491" w14:textId="77777777" w:rsidR="00AF1C45" w:rsidRPr="00032F05" w:rsidRDefault="00AF1C45" w:rsidP="00AF1C45">
      <w:r w:rsidRPr="00032F05">
        <w:t>For the purposes of the present document, the following abbreviations apply:</w:t>
      </w:r>
    </w:p>
    <w:p w14:paraId="385D7FB4" w14:textId="77777777" w:rsidR="00AF1C45" w:rsidRDefault="00AF1C45" w:rsidP="00AF1C45">
      <w:pPr>
        <w:pStyle w:val="EW"/>
        <w:ind w:left="1701" w:hanging="1701"/>
      </w:pPr>
      <w:r>
        <w:t>5GCN</w:t>
      </w:r>
      <w:r>
        <w:tab/>
        <w:t>5G Core Network</w:t>
      </w:r>
    </w:p>
    <w:p w14:paraId="75F8EE22" w14:textId="77777777" w:rsidR="00AF1C45" w:rsidRDefault="00AF1C45" w:rsidP="00AF1C45">
      <w:pPr>
        <w:pStyle w:val="EW"/>
        <w:ind w:left="1701" w:hanging="1701"/>
      </w:pPr>
      <w:r>
        <w:t>5GS</w:t>
      </w:r>
      <w:r>
        <w:tab/>
        <w:t>5G System</w:t>
      </w:r>
    </w:p>
    <w:p w14:paraId="69D49512" w14:textId="77777777" w:rsidR="00AF1C45" w:rsidRPr="00032F05" w:rsidRDefault="00AF1C45" w:rsidP="00AF1C45">
      <w:pPr>
        <w:pStyle w:val="EW"/>
        <w:ind w:left="1701" w:hanging="1701"/>
      </w:pPr>
      <w:r w:rsidRPr="00032F05">
        <w:t>AT</w:t>
      </w:r>
      <w:r w:rsidRPr="00032F05">
        <w:tab/>
        <w:t>ATtention; this two</w:t>
      </w:r>
      <w:r w:rsidRPr="00032F05">
        <w:noBreakHyphen/>
        <w:t>character abbreviation is always used to start a command line to be sent from TE to TA</w:t>
      </w:r>
    </w:p>
    <w:p w14:paraId="1B67C429" w14:textId="77777777" w:rsidR="00AF1C45" w:rsidRPr="00032F05" w:rsidRDefault="00AF1C45" w:rsidP="00AF1C45">
      <w:pPr>
        <w:pStyle w:val="EW"/>
        <w:ind w:left="1701" w:hanging="1701"/>
      </w:pPr>
      <w:r w:rsidRPr="00032F05">
        <w:t>ASCI</w:t>
      </w:r>
      <w:r w:rsidRPr="00032F05">
        <w:tab/>
        <w:t>Advanced Speech Call Items, including VGCS, VBS and eMLPP</w:t>
      </w:r>
    </w:p>
    <w:p w14:paraId="76DD0C98" w14:textId="77777777" w:rsidR="00AF1C45" w:rsidRPr="00032F05" w:rsidRDefault="00AF1C45" w:rsidP="00AF1C45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193909CC" w14:textId="77777777" w:rsidR="00AF1C45" w:rsidRDefault="00AF1C45" w:rsidP="00AF1C45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3C39A436" w14:textId="77777777" w:rsidR="00AF1C45" w:rsidRPr="007D7D97" w:rsidRDefault="00AF1C45" w:rsidP="00AF1C45">
      <w:pPr>
        <w:pStyle w:val="EW"/>
        <w:ind w:left="1701" w:hanging="1701"/>
      </w:pPr>
      <w:r>
        <w:t>CAG</w:t>
      </w:r>
      <w:r>
        <w:tab/>
        <w:t>Closed Access Group</w:t>
      </w:r>
    </w:p>
    <w:p w14:paraId="0A5D81F0" w14:textId="77777777" w:rsidR="00AF1C45" w:rsidRDefault="00AF1C45" w:rsidP="00AF1C45">
      <w:pPr>
        <w:pStyle w:val="EW"/>
        <w:ind w:left="1701" w:hanging="1701"/>
      </w:pPr>
      <w:r>
        <w:t>CBR</w:t>
      </w:r>
      <w:r>
        <w:tab/>
        <w:t>Channel Busy Ratio</w:t>
      </w:r>
    </w:p>
    <w:p w14:paraId="404E9141" w14:textId="77777777" w:rsidR="00AF1C45" w:rsidRDefault="00AF1C45" w:rsidP="00AF1C45">
      <w:pPr>
        <w:pStyle w:val="EW"/>
        <w:ind w:left="1701" w:hanging="1701"/>
      </w:pPr>
      <w:r>
        <w:t>CSG</w:t>
      </w:r>
      <w:r>
        <w:tab/>
        <w:t>Closed Subscriber Group</w:t>
      </w:r>
    </w:p>
    <w:p w14:paraId="212745E1" w14:textId="77777777" w:rsidR="00AF1C45" w:rsidRPr="00032F05" w:rsidRDefault="00AF1C45" w:rsidP="00AF1C45">
      <w:pPr>
        <w:pStyle w:val="EW"/>
        <w:ind w:left="1701" w:hanging="1701"/>
      </w:pPr>
      <w:r w:rsidRPr="00032F05">
        <w:t>eMLPP</w:t>
      </w:r>
      <w:r w:rsidRPr="00032F05">
        <w:tab/>
        <w:t>Enhanced Multi-Level Precedence and Pre-emption Service</w:t>
      </w:r>
    </w:p>
    <w:p w14:paraId="7AB0855A" w14:textId="77777777" w:rsidR="00AF1C45" w:rsidRPr="00032F05" w:rsidRDefault="00AF1C45" w:rsidP="00AF1C45">
      <w:pPr>
        <w:pStyle w:val="EW"/>
        <w:ind w:left="1701" w:hanging="1701"/>
      </w:pPr>
      <w:r w:rsidRPr="00032F05">
        <w:t>ETSI</w:t>
      </w:r>
      <w:r w:rsidRPr="00032F05">
        <w:tab/>
        <w:t>European Telecommunications Standards Institute</w:t>
      </w:r>
    </w:p>
    <w:p w14:paraId="60F8CBDF" w14:textId="77777777" w:rsidR="00AF1C45" w:rsidRPr="00032F05" w:rsidRDefault="00AF1C45" w:rsidP="00AF1C45">
      <w:pPr>
        <w:pStyle w:val="EW"/>
        <w:ind w:left="1701" w:hanging="1701"/>
      </w:pPr>
      <w:r w:rsidRPr="00032F05">
        <w:t>FTM</w:t>
      </w:r>
      <w:r w:rsidRPr="00032F05">
        <w:tab/>
        <w:t>Frame Tunnelling Mode (refer 3GPP</w:t>
      </w:r>
      <w:r>
        <w:t> </w:t>
      </w:r>
      <w:r w:rsidRPr="00032F05">
        <w:t>TS</w:t>
      </w:r>
      <w:r>
        <w:t> </w:t>
      </w:r>
      <w:r w:rsidRPr="00032F05">
        <w:t>27.001</w:t>
      </w:r>
      <w:r>
        <w:t> </w:t>
      </w:r>
      <w:r w:rsidRPr="00032F05">
        <w:t>[41] and 3GPP</w:t>
      </w:r>
      <w:r>
        <w:t> </w:t>
      </w:r>
      <w:r w:rsidRPr="00032F05">
        <w:t>TS</w:t>
      </w:r>
      <w:r>
        <w:t> </w:t>
      </w:r>
      <w:r w:rsidRPr="00032F05">
        <w:t>29.007</w:t>
      </w:r>
      <w:r>
        <w:t> </w:t>
      </w:r>
      <w:r w:rsidRPr="00032F05">
        <w:t>[42])</w:t>
      </w:r>
    </w:p>
    <w:p w14:paraId="43B225B8" w14:textId="77777777" w:rsidR="00AF1C45" w:rsidRPr="00032F05" w:rsidRDefault="00AF1C45" w:rsidP="00AF1C45">
      <w:pPr>
        <w:pStyle w:val="EW"/>
        <w:ind w:left="1701" w:hanging="1701"/>
      </w:pPr>
      <w:r>
        <w:t>HRNN</w:t>
      </w:r>
      <w:r>
        <w:tab/>
        <w:t>Human-Readable Network Name</w:t>
      </w:r>
    </w:p>
    <w:p w14:paraId="245DD96A" w14:textId="77777777" w:rsidR="00AF1C45" w:rsidRPr="00032F05" w:rsidRDefault="00AF1C45" w:rsidP="00AF1C45">
      <w:pPr>
        <w:pStyle w:val="EW"/>
        <w:ind w:left="1701" w:hanging="1701"/>
      </w:pPr>
      <w:r w:rsidRPr="00032F05">
        <w:t>HSCSD</w:t>
      </w:r>
      <w:r w:rsidRPr="00032F05">
        <w:tab/>
        <w:t>High Speed Circuit Switched Data</w:t>
      </w:r>
    </w:p>
    <w:p w14:paraId="3F6A7B9E" w14:textId="77777777" w:rsidR="00AF1C45" w:rsidRPr="00032F05" w:rsidRDefault="00AF1C45" w:rsidP="00AF1C45">
      <w:pPr>
        <w:pStyle w:val="EW"/>
        <w:ind w:left="1701" w:hanging="1701"/>
      </w:pPr>
      <w:r w:rsidRPr="00032F05">
        <w:t>IMEI</w:t>
      </w:r>
      <w:r w:rsidRPr="00032F05">
        <w:tab/>
        <w:t>International Mobile station Equipment Identity</w:t>
      </w:r>
    </w:p>
    <w:p w14:paraId="73153A81" w14:textId="77777777" w:rsidR="00AF1C45" w:rsidRPr="00032F05" w:rsidRDefault="00AF1C45" w:rsidP="00AF1C45">
      <w:pPr>
        <w:pStyle w:val="EW"/>
        <w:ind w:left="1701" w:hanging="1701"/>
      </w:pPr>
      <w:r w:rsidRPr="00032F05">
        <w:t>IRA</w:t>
      </w:r>
      <w:r w:rsidRPr="00032F05">
        <w:tab/>
        <w:t>International Reference Alphabet (ITU</w:t>
      </w:r>
      <w:r w:rsidRPr="00032F05">
        <w:noBreakHyphen/>
        <w:t>T</w:t>
      </w:r>
      <w:r>
        <w:t> Recommendation </w:t>
      </w:r>
      <w:r w:rsidRPr="00032F05">
        <w:t>T.50 [13])</w:t>
      </w:r>
    </w:p>
    <w:p w14:paraId="10726C77" w14:textId="77777777" w:rsidR="00AF1C45" w:rsidRPr="00032F05" w:rsidRDefault="00AF1C45" w:rsidP="00AF1C45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10B7BF9D" w14:textId="77777777" w:rsidR="00AF1C45" w:rsidRPr="00032F05" w:rsidRDefault="00AF1C45" w:rsidP="00AF1C45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743EAE38" w14:textId="77777777" w:rsidR="00AF1C45" w:rsidRPr="00032F05" w:rsidRDefault="00AF1C45" w:rsidP="00AF1C45">
      <w:pPr>
        <w:pStyle w:val="EW"/>
        <w:ind w:left="1701" w:hanging="1701"/>
      </w:pPr>
      <w:r w:rsidRPr="00032F05">
        <w:t>ITU</w:t>
      </w:r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23AE7F6D" w14:textId="77777777" w:rsidR="00AF1C45" w:rsidRPr="00032F05" w:rsidRDefault="00AF1C45" w:rsidP="00AF1C45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785B2D6B" w14:textId="77777777" w:rsidR="00AF1C45" w:rsidRDefault="00AF1C45" w:rsidP="00AF1C45">
      <w:pPr>
        <w:pStyle w:val="EW"/>
        <w:ind w:left="1701" w:hanging="1701"/>
      </w:pPr>
      <w:r>
        <w:t>MMTEL</w:t>
      </w:r>
      <w:r>
        <w:tab/>
        <w:t>Multimedia Telephony</w:t>
      </w:r>
    </w:p>
    <w:p w14:paraId="5CEA643F" w14:textId="77777777" w:rsidR="00AF1C45" w:rsidRPr="00032F05" w:rsidRDefault="00AF1C45" w:rsidP="00AF1C45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2714A0D3" w14:textId="77777777" w:rsidR="00AF1C45" w:rsidRDefault="00AF1C45" w:rsidP="00AF1C45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5D6A939F" w14:textId="77777777" w:rsidR="00AF1C45" w:rsidRPr="00032F05" w:rsidRDefault="00AF1C45" w:rsidP="00AF1C45">
      <w:pPr>
        <w:pStyle w:val="EW"/>
        <w:ind w:left="1701" w:hanging="1701"/>
      </w:pPr>
      <w:r>
        <w:t>MTU</w:t>
      </w:r>
      <w:r>
        <w:tab/>
        <w:t>Maximum Transfer Unit</w:t>
      </w:r>
    </w:p>
    <w:p w14:paraId="5CAE13DA" w14:textId="77777777" w:rsidR="00AF1C45" w:rsidRDefault="00AF1C45" w:rsidP="00AF1C45">
      <w:pPr>
        <w:pStyle w:val="EW"/>
        <w:ind w:left="1701" w:hanging="1701"/>
      </w:pPr>
      <w:r w:rsidRPr="004E1F03">
        <w:t>NB-IoT</w:t>
      </w:r>
      <w:r w:rsidRPr="004E1F03">
        <w:tab/>
        <w:t>NarrowBand Internet of Things</w:t>
      </w:r>
    </w:p>
    <w:p w14:paraId="1D3C6AEA" w14:textId="77777777" w:rsidR="00AF1C45" w:rsidRDefault="00AF1C45" w:rsidP="00AF1C45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31DE48E2" w14:textId="77777777" w:rsidR="00AF1C45" w:rsidRDefault="00AF1C45" w:rsidP="00AF1C45">
      <w:pPr>
        <w:pStyle w:val="EW"/>
        <w:ind w:left="1701" w:hanging="1701"/>
      </w:pPr>
      <w:r>
        <w:t>NSLPI</w:t>
      </w:r>
      <w:r>
        <w:tab/>
        <w:t>NAS Signalling Low Priority Indication</w:t>
      </w:r>
    </w:p>
    <w:p w14:paraId="379ED095" w14:textId="77777777" w:rsidR="00AF1C45" w:rsidRPr="00032F05" w:rsidRDefault="00AF1C45" w:rsidP="00AF1C45">
      <w:pPr>
        <w:pStyle w:val="EW"/>
        <w:ind w:left="1701" w:hanging="1701"/>
      </w:pPr>
      <w:r w:rsidRPr="00032F05">
        <w:t>PCCA</w:t>
      </w:r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62B4ACBC" w14:textId="77777777" w:rsidR="00AF1C45" w:rsidRPr="00032F05" w:rsidRDefault="00AF1C45" w:rsidP="00AF1C45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48538283" w14:textId="77777777" w:rsidR="00AF1C45" w:rsidRPr="00032F05" w:rsidRDefault="00AF1C45" w:rsidP="00AF1C45">
      <w:pPr>
        <w:pStyle w:val="EW"/>
        <w:ind w:left="1701" w:hanging="1701"/>
      </w:pPr>
      <w:r w:rsidRPr="00032F05">
        <w:t>RDI</w:t>
      </w:r>
      <w:r w:rsidRPr="00032F05">
        <w:tab/>
        <w:t>Restricted Digital Information</w:t>
      </w:r>
    </w:p>
    <w:p w14:paraId="46C2A9BD" w14:textId="77777777" w:rsidR="00AF1C45" w:rsidRDefault="00AF1C45" w:rsidP="00AF1C45">
      <w:pPr>
        <w:pStyle w:val="EW"/>
        <w:ind w:left="1701" w:hanging="1701"/>
        <w:rPr>
          <w:ins w:id="13" w:author="MTK" w:date="2021-09-30T10:15:00Z"/>
        </w:rPr>
      </w:pPr>
      <w:r w:rsidRPr="00032F05">
        <w:t>RLP</w:t>
      </w:r>
      <w:r w:rsidRPr="00032F05">
        <w:tab/>
        <w:t>Radio Link Protocol</w:t>
      </w:r>
    </w:p>
    <w:p w14:paraId="2E91031B" w14:textId="4D87676B" w:rsidR="00A707C5" w:rsidRPr="00032F05" w:rsidRDefault="00A707C5" w:rsidP="00AF1C45">
      <w:pPr>
        <w:pStyle w:val="EW"/>
        <w:ind w:left="1701" w:hanging="1701"/>
      </w:pPr>
      <w:ins w:id="14" w:author="MTK" w:date="2021-09-30T10:15:00Z">
        <w:r>
          <w:t>RSN</w:t>
        </w:r>
        <w:r>
          <w:tab/>
          <w:t>Redundancy Sequence Number</w:t>
        </w:r>
      </w:ins>
    </w:p>
    <w:p w14:paraId="34F6A2CF" w14:textId="77777777" w:rsidR="00AF1C45" w:rsidRPr="00032F05" w:rsidRDefault="00AF1C45" w:rsidP="00AF1C45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74D0AF4B" w14:textId="77777777" w:rsidR="00AF1C45" w:rsidRPr="00032F05" w:rsidRDefault="00AF1C45" w:rsidP="00AF1C45">
      <w:pPr>
        <w:pStyle w:val="EW"/>
        <w:ind w:left="1701" w:hanging="1701"/>
      </w:pPr>
      <w:r w:rsidRPr="00032F05">
        <w:t>TA</w:t>
      </w:r>
      <w:r w:rsidRPr="00032F05">
        <w:tab/>
        <w:t>Terminal Adaptor, e.g. a GSM data card (equal to DCE; Data Circuit terminating Equipment)</w:t>
      </w:r>
    </w:p>
    <w:p w14:paraId="04E1D71F" w14:textId="77777777" w:rsidR="00AF1C45" w:rsidRPr="00032F05" w:rsidRDefault="00AF1C45" w:rsidP="00AF1C45">
      <w:pPr>
        <w:pStyle w:val="EW"/>
        <w:ind w:left="1701" w:hanging="1701"/>
      </w:pPr>
      <w:r w:rsidRPr="00032F05">
        <w:t>TE</w:t>
      </w:r>
      <w:r w:rsidRPr="00032F05">
        <w:tab/>
        <w:t>Terminal Equipment, e.g. a computer (equal to DTE; Data Terminal Equipment)</w:t>
      </w:r>
    </w:p>
    <w:p w14:paraId="670671F0" w14:textId="77777777" w:rsidR="00AF1C45" w:rsidRPr="00032F05" w:rsidRDefault="00AF1C45" w:rsidP="00AF1C45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7D4DEE6F" w14:textId="77777777" w:rsidR="00AF1C45" w:rsidRPr="00032F05" w:rsidRDefault="00AF1C45" w:rsidP="00AF1C45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31C107E5" w14:textId="77777777" w:rsidR="00AF1C45" w:rsidRPr="00032F05" w:rsidRDefault="00AF1C45" w:rsidP="00AF1C45">
      <w:pPr>
        <w:pStyle w:val="EW"/>
        <w:ind w:left="1701" w:hanging="1701"/>
      </w:pPr>
      <w:r w:rsidRPr="00032F05">
        <w:t>UE</w:t>
      </w:r>
      <w:r w:rsidRPr="00032F05">
        <w:tab/>
        <w:t>User Equipment</w:t>
      </w:r>
    </w:p>
    <w:p w14:paraId="5558A180" w14:textId="77777777" w:rsidR="00AF1C45" w:rsidRPr="00032F05" w:rsidRDefault="00AF1C45" w:rsidP="00AF1C45">
      <w:pPr>
        <w:pStyle w:val="EW"/>
        <w:ind w:left="1701" w:hanging="1701"/>
      </w:pPr>
      <w:r w:rsidRPr="00032F05">
        <w:t>UICC</w:t>
      </w:r>
      <w:r w:rsidRPr="00032F05">
        <w:tab/>
        <w:t>Universal Integrated Circuit Card</w:t>
      </w:r>
    </w:p>
    <w:p w14:paraId="44388603" w14:textId="77777777" w:rsidR="00AF1C45" w:rsidRDefault="00AF1C45" w:rsidP="00AF1C45">
      <w:pPr>
        <w:pStyle w:val="EW"/>
        <w:ind w:left="1701" w:hanging="1701"/>
      </w:pPr>
      <w:r>
        <w:t>USAT</w:t>
      </w:r>
      <w:r>
        <w:tab/>
        <w:t>USIM Application Toolkit</w:t>
      </w:r>
    </w:p>
    <w:p w14:paraId="477A0B1D" w14:textId="77777777" w:rsidR="00AF1C45" w:rsidRPr="00032F05" w:rsidRDefault="00AF1C45" w:rsidP="00AF1C45">
      <w:pPr>
        <w:pStyle w:val="EW"/>
        <w:ind w:left="1701" w:hanging="1701"/>
      </w:pPr>
      <w:r w:rsidRPr="00032F05">
        <w:t>USIM</w:t>
      </w:r>
      <w:r w:rsidRPr="00032F05">
        <w:tab/>
        <w:t>Universal Subscriber Identity Module</w:t>
      </w:r>
    </w:p>
    <w:p w14:paraId="30093233" w14:textId="77777777" w:rsidR="00AF1C45" w:rsidRPr="00032F05" w:rsidRDefault="00AF1C45" w:rsidP="00AF1C45">
      <w:pPr>
        <w:pStyle w:val="EW"/>
        <w:ind w:left="1701" w:hanging="1701"/>
      </w:pPr>
      <w:r w:rsidRPr="00032F05">
        <w:t>V</w:t>
      </w:r>
      <w:r>
        <w:t>AE</w:t>
      </w:r>
      <w:r w:rsidRPr="00032F05">
        <w:tab/>
      </w:r>
      <w:r w:rsidRPr="003C766F">
        <w:rPr>
          <w:lang w:eastAsia="ko-KR"/>
        </w:rPr>
        <w:t>V2X Application Enabler</w:t>
      </w:r>
    </w:p>
    <w:p w14:paraId="6BD7A01F" w14:textId="77777777" w:rsidR="00AF1C45" w:rsidRPr="00032F05" w:rsidRDefault="00AF1C45" w:rsidP="00AF1C45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4A26BE0C" w14:textId="77777777" w:rsidR="00AF1C45" w:rsidRPr="00032F05" w:rsidRDefault="00AF1C45" w:rsidP="00AF1C45">
      <w:pPr>
        <w:pStyle w:val="EW"/>
        <w:ind w:left="1701" w:hanging="1701"/>
      </w:pPr>
      <w:r w:rsidRPr="00032F05">
        <w:t>VGCS</w:t>
      </w:r>
      <w:r w:rsidRPr="00032F05">
        <w:tab/>
        <w:t>Voice Group Call Service</w:t>
      </w:r>
    </w:p>
    <w:p w14:paraId="72C884DD" w14:textId="77777777" w:rsidR="00AF1C45" w:rsidRDefault="00AF1C45" w:rsidP="00966CC7">
      <w:pPr>
        <w:jc w:val="center"/>
      </w:pPr>
    </w:p>
    <w:p w14:paraId="2F9C7F22" w14:textId="459B1C52" w:rsidR="00AF1C45" w:rsidRDefault="00AF1C45" w:rsidP="00966CC7">
      <w:pPr>
        <w:jc w:val="center"/>
      </w:pPr>
      <w:r w:rsidRPr="00DB12B9">
        <w:rPr>
          <w:noProof/>
          <w:highlight w:val="green"/>
        </w:rPr>
        <w:t>***** Next change *****</w:t>
      </w:r>
    </w:p>
    <w:p w14:paraId="6E8D044C" w14:textId="77777777" w:rsidR="00DE0F49" w:rsidRPr="00032F05" w:rsidRDefault="00DE0F49" w:rsidP="00DE0F49">
      <w:pPr>
        <w:pStyle w:val="Heading3"/>
      </w:pPr>
      <w:r w:rsidRPr="00032F05">
        <w:lastRenderedPageBreak/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"/>
      <w:bookmarkEnd w:id="2"/>
      <w:bookmarkEnd w:id="3"/>
      <w:bookmarkEnd w:id="4"/>
      <w:bookmarkEnd w:id="5"/>
      <w:bookmarkEnd w:id="6"/>
    </w:p>
    <w:p w14:paraId="32EAC48E" w14:textId="77777777" w:rsidR="00DE0F49" w:rsidRPr="00032F05" w:rsidRDefault="00DE0F49" w:rsidP="00DE0F49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4784"/>
        <w:gridCol w:w="4819"/>
        <w:gridCol w:w="36"/>
      </w:tblGrid>
      <w:tr w:rsidR="00DE0F49" w:rsidRPr="00032F05" w14:paraId="7ABE427B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7383599E" w14:textId="77777777" w:rsidR="00DE0F49" w:rsidRPr="00032F05" w:rsidRDefault="00DE0F49" w:rsidP="00666FA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1120108" w14:textId="77777777" w:rsidR="00DE0F49" w:rsidRPr="00032F05" w:rsidRDefault="00DE0F49" w:rsidP="00666FA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E0F49" w:rsidRPr="00032F05" w14:paraId="5AC119E5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700959D3" w14:textId="4BD76C2A" w:rsidR="00DE0F49" w:rsidRPr="00032F05" w:rsidRDefault="00DE0F49" w:rsidP="00B274F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 w:rsidRPr="0044598E">
              <w:rPr>
                <w:rFonts w:ascii="Courier New" w:hAnsi="Courier New" w:cs="Courier New"/>
              </w:rPr>
              <w:t>[,&lt;Ethernet_MTU_discovery&gt;[,&lt;Unstructured_Link_MTU_discovery&gt;</w:t>
            </w:r>
            <w:ins w:id="15" w:author="MTK" w:date="2021-09-28T13:41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16" w:author="MTK" w:date="2021-09-28T13:56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17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18" w:author="MTK" w:date="2021-09-28T13:56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19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 w:rsidRPr="0044598E">
              <w:rPr>
                <w:rFonts w:ascii="Courier New" w:hAnsi="Courier New" w:cs="Courier New"/>
              </w:rPr>
              <w:t>]]</w:t>
            </w:r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</w:p>
        </w:tc>
        <w:tc>
          <w:tcPr>
            <w:tcW w:w="4819" w:type="dxa"/>
          </w:tcPr>
          <w:p w14:paraId="31C7D848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</w:p>
        </w:tc>
      </w:tr>
      <w:tr w:rsidR="00DE0F49" w:rsidRPr="00032F05" w14:paraId="0DD4D2B4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3D0B5AEE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77AC3626" w14:textId="2C8F5945" w:rsidR="00DE0F49" w:rsidRPr="00032F05" w:rsidRDefault="00DE0F49" w:rsidP="00666FA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 w:rsidRPr="0044598E">
              <w:rPr>
                <w:rFonts w:ascii="Courier New" w:hAnsi="Courier New" w:cs="Courier New"/>
              </w:rPr>
              <w:t>[,&lt;Ethernet_MTU_discovery&gt;[,&lt;Unstructured_Link_MTU_discovery&gt;</w:t>
            </w:r>
            <w:ins w:id="20" w:author="MTK" w:date="2021-09-28T13:41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1" w:author="MTK" w:date="2021-09-28T13:57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22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3" w:author="MTK" w:date="2021-09-28T13:57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24" w:author="MTK" w:date="2021-09-28T13:41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 w:rsidRPr="0044598E">
              <w:rPr>
                <w:rFonts w:ascii="Courier New" w:hAnsi="Courier New" w:cs="Courier New"/>
              </w:rPr>
              <w:t>]]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24A639E8" w14:textId="7ADC3495" w:rsidR="00DE0F49" w:rsidRPr="00032F05" w:rsidRDefault="00DE0F49" w:rsidP="00666FA4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[,&lt;Ethernet_MTU_discovery&gt;[,&lt;Unstructured_Link_MTU_discovery&gt;</w:t>
            </w:r>
            <w:ins w:id="25" w:author="MTK" w:date="2021-09-28T13:42:00Z"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6" w:author="MTK" w:date="2021-09-28T13:57:00Z">
              <w:r w:rsidR="009B34BA">
                <w:rPr>
                  <w:rFonts w:ascii="Courier New" w:hAnsi="Courier New" w:cs="Courier New"/>
                </w:rPr>
                <w:t>PDU_Pair_ID</w:t>
              </w:r>
            </w:ins>
            <w:ins w:id="27" w:author="MTK" w:date="2021-09-28T13:42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[,&lt;</w:t>
              </w:r>
            </w:ins>
            <w:ins w:id="28" w:author="MTK" w:date="2021-09-28T13:57:00Z">
              <w:r w:rsidR="009B34BA">
                <w:rPr>
                  <w:rFonts w:ascii="Courier New" w:hAnsi="Courier New" w:cs="Courier New"/>
                </w:rPr>
                <w:t>RSN</w:t>
              </w:r>
            </w:ins>
            <w:ins w:id="29" w:author="MTK" w:date="2021-09-28T13:42:00Z">
              <w:r w:rsidR="00B274FE">
                <w:rPr>
                  <w:rFonts w:ascii="Courier New" w:hAnsi="Courier New" w:cs="Courier New"/>
                </w:rPr>
                <w:t>&gt;</w:t>
              </w:r>
              <w:r w:rsidR="00B274FE" w:rsidRPr="0044598E">
                <w:rPr>
                  <w:rFonts w:ascii="Courier New" w:hAnsi="Courier New" w:cs="Courier New"/>
                </w:rPr>
                <w:t>]]</w:t>
              </w:r>
            </w:ins>
            <w:r>
              <w:rPr>
                <w:rFonts w:ascii="Courier New" w:hAnsi="Courier New"/>
                <w:lang w:eastAsia="ja-JP"/>
              </w:rPr>
              <w:t>]]]]]]]]]]]]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1808348D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E0F49" w:rsidRPr="00032F05" w14:paraId="02351742" w14:textId="77777777" w:rsidTr="00666FA4">
        <w:trPr>
          <w:gridAfter w:val="1"/>
          <w:wAfter w:w="36" w:type="dxa"/>
          <w:cantSplit/>
          <w:jc w:val="center"/>
        </w:trPr>
        <w:tc>
          <w:tcPr>
            <w:tcW w:w="4820" w:type="dxa"/>
            <w:gridSpan w:val="2"/>
          </w:tcPr>
          <w:p w14:paraId="38A3EFD3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bookmarkStart w:id="30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0434407B" w14:textId="0BB741A6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del w:id="31" w:author="MTK" w:date="2021-09-28T13:42:00Z">
              <w:r w:rsidRPr="009A545F" w:rsidDel="00B274FE">
                <w:rPr>
                  <w:rFonts w:ascii="Courier New" w:hAnsi="Courier New" w:cs="Courier New"/>
                  <w:lang w:eastAsia="ja-JP"/>
                </w:rPr>
                <w:delText xml:space="preserve"> </w:delText>
              </w:r>
            </w:del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>list of supported</w:t>
            </w:r>
            <w:ins w:id="32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&lt;Ethernet_MTU_discovery&gt;</w:t>
            </w:r>
            <w:ins w:id="33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),</w:t>
            </w:r>
            <w:r w:rsidRPr="009A545F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lang w:eastAsia="ja-JP"/>
              </w:rPr>
              <w:t>list of supported</w:t>
            </w:r>
            <w:ins w:id="34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&lt;Unstructured_Link_MTU_discovery&gt;</w:t>
            </w:r>
            <w:ins w:id="35" w:author="MTK" w:date="2021-09-28T13:44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</w:t>
            </w:r>
            <w:ins w:id="36" w:author="MTK" w:date="2021-09-28T13:44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B274FE" w:rsidRPr="00032F05">
                <w:t xml:space="preserve">range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37" w:author="MTK" w:date="2021-09-28T13:57:00Z">
              <w:r w:rsidR="009B34BA">
                <w:rPr>
                  <w:rFonts w:ascii="Courier New" w:hAnsi="Courier New"/>
                </w:rPr>
                <w:t>PDU_Pair_ID</w:t>
              </w:r>
            </w:ins>
            <w:ins w:id="38" w:author="MTK" w:date="2021-09-28T13:44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  <w:ins w:id="39" w:author="MTK" w:date="2021-09-28T13:45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0A60A1">
                <w:t>lis</w:t>
              </w:r>
            </w:ins>
            <w:ins w:id="40" w:author="MTK" w:date="2021-09-30T16:44:00Z">
              <w:r w:rsidR="000A60A1">
                <w:t>t</w:t>
              </w:r>
            </w:ins>
            <w:ins w:id="41" w:author="MTK" w:date="2021-09-28T13:45:00Z">
              <w:r w:rsidR="00B274FE" w:rsidRPr="00032F05">
                <w:t xml:space="preserve">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42" w:author="MTK" w:date="2021-09-28T13:57:00Z">
              <w:r w:rsidR="009B34BA">
                <w:rPr>
                  <w:rFonts w:ascii="Courier New" w:hAnsi="Courier New"/>
                </w:rPr>
                <w:t>RSN</w:t>
              </w:r>
            </w:ins>
            <w:ins w:id="43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</w:p>
          <w:p w14:paraId="639A6574" w14:textId="59B18A0C" w:rsidR="00DE0F49" w:rsidRDefault="00DE0F49" w:rsidP="00666FA4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>list of supported</w:t>
            </w:r>
            <w:ins w:id="44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&lt;Ethernet_MTU_discovery&gt;</w:t>
            </w:r>
            <w:ins w:id="45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),</w:t>
            </w:r>
            <w:r w:rsidRPr="009A545F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lang w:eastAsia="ja-JP"/>
              </w:rPr>
              <w:t>list of supported</w:t>
            </w:r>
            <w:ins w:id="46" w:author="MTK" w:date="2021-09-28T13:58:00Z">
              <w:r w:rsidR="009B34BA">
                <w:rPr>
                  <w:lang w:eastAsia="ja-JP"/>
                </w:rPr>
                <w:t xml:space="preserve"> </w:t>
              </w:r>
            </w:ins>
            <w:r>
              <w:rPr>
                <w:rFonts w:ascii="Courier New" w:hAnsi="Courier New"/>
                <w:lang w:eastAsia="ja-JP"/>
              </w:rPr>
              <w:t>&lt;Unstructured_Link_MTU_discovery&gt;</w:t>
            </w:r>
            <w:ins w:id="47" w:author="MTK" w:date="2021-09-28T13:43:00Z">
              <w:r w:rsidR="00B274FE" w:rsidRPr="00B274FE">
                <w:rPr>
                  <w:lang w:eastAsia="ja-JP"/>
                </w:rPr>
                <w:t>s</w:t>
              </w:r>
            </w:ins>
            <w:r>
              <w:rPr>
                <w:rFonts w:ascii="Courier New" w:hAnsi="Courier New"/>
                <w:lang w:eastAsia="ja-JP"/>
              </w:rPr>
              <w:t>)</w:t>
            </w:r>
            <w:ins w:id="48" w:author="MTK" w:date="2021-09-28T13:45:00Z"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B274FE" w:rsidRPr="00032F05">
                <w:t xml:space="preserve">range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49" w:author="MTK" w:date="2021-09-28T13:58:00Z">
              <w:r w:rsidR="009B34BA">
                <w:rPr>
                  <w:rFonts w:ascii="Courier New" w:hAnsi="Courier New"/>
                </w:rPr>
                <w:t>PDU_Pair_ID</w:t>
              </w:r>
            </w:ins>
            <w:ins w:id="50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  <w:r w:rsidR="00B274FE">
                <w:rPr>
                  <w:rFonts w:ascii="Courier New" w:hAnsi="Courier New"/>
                  <w:lang w:eastAsia="ja-JP"/>
                </w:rPr>
                <w:t>,(</w:t>
              </w:r>
              <w:r w:rsidR="000A60A1">
                <w:t>lis</w:t>
              </w:r>
            </w:ins>
            <w:ins w:id="51" w:author="MTK" w:date="2021-09-30T16:44:00Z">
              <w:r w:rsidR="000A60A1">
                <w:t>t</w:t>
              </w:r>
            </w:ins>
            <w:ins w:id="52" w:author="MTK" w:date="2021-09-28T13:45:00Z">
              <w:r w:rsidR="00B274FE" w:rsidRPr="00032F05">
                <w:t xml:space="preserve"> of supported </w:t>
              </w:r>
              <w:r w:rsidR="00B274FE">
                <w:rPr>
                  <w:rFonts w:ascii="Courier New" w:hAnsi="Courier New"/>
                </w:rPr>
                <w:t>&lt;</w:t>
              </w:r>
            </w:ins>
            <w:ins w:id="53" w:author="MTK" w:date="2021-09-28T13:58:00Z">
              <w:r w:rsidR="009B34BA">
                <w:rPr>
                  <w:rFonts w:ascii="Courier New" w:hAnsi="Courier New"/>
                </w:rPr>
                <w:t>RSN</w:t>
              </w:r>
            </w:ins>
            <w:ins w:id="54" w:author="MTK" w:date="2021-09-28T13:45:00Z">
              <w:r w:rsidR="00B274FE" w:rsidRPr="00032F05">
                <w:rPr>
                  <w:rFonts w:ascii="Courier New" w:hAnsi="Courier New"/>
                </w:rPr>
                <w:t>&gt;</w:t>
              </w:r>
              <w:r w:rsidR="00B274FE" w:rsidRPr="00032F05">
                <w:t>s</w:t>
              </w:r>
              <w:r w:rsidR="00B274FE" w:rsidRPr="00032F05">
                <w:rPr>
                  <w:rFonts w:ascii="Courier New" w:hAnsi="Courier New"/>
                </w:rPr>
                <w:t>)</w:t>
              </w:r>
            </w:ins>
          </w:p>
          <w:p w14:paraId="35330AE1" w14:textId="77777777" w:rsidR="00DE0F49" w:rsidRPr="00032F05" w:rsidRDefault="00DE0F49" w:rsidP="00666FA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E0F49" w:rsidRPr="00032F05" w14:paraId="6421F568" w14:textId="77777777" w:rsidTr="00666FA4">
        <w:trPr>
          <w:gridBefore w:val="1"/>
          <w:wBefore w:w="36" w:type="dxa"/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F753" w14:textId="77777777" w:rsidR="00DE0F49" w:rsidRPr="00F86BD3" w:rsidRDefault="00DE0F49" w:rsidP="00666FA4">
            <w:pPr>
              <w:pStyle w:val="TAN"/>
            </w:pPr>
            <w:r w:rsidRPr="00F86BD3">
              <w:t>NOTE:</w:t>
            </w:r>
            <w:r w:rsidRPr="00F86BD3">
              <w:tab/>
              <w:t xml:space="preserve">The syntax of the AT Set Command is corrected </w:t>
            </w:r>
            <w:r>
              <w:t xml:space="preserve">to make the parameter </w:t>
            </w:r>
            <w:r w:rsidRPr="001C2E3D">
              <w:rPr>
                <w:rFonts w:ascii="Courier New" w:hAnsi="Courier New" w:cs="Courier New"/>
              </w:rPr>
              <w:t>&lt;cid&gt;</w:t>
            </w:r>
            <w:r w:rsidRPr="00F86BD3">
              <w:t xml:space="preserve"> mandatory</w:t>
            </w:r>
            <w:r>
              <w:t xml:space="preserve">. </w:t>
            </w:r>
            <w:r w:rsidRPr="00F86BD3">
              <w:t>Older versions of the specification</w:t>
            </w:r>
            <w:r>
              <w:t xml:space="preserve"> had defined the parameter </w:t>
            </w:r>
            <w:r w:rsidRPr="001C2E3D">
              <w:rPr>
                <w:rFonts w:ascii="Courier New" w:hAnsi="Courier New" w:cs="Courier New"/>
              </w:rPr>
              <w:t>&lt;cid&gt;</w:t>
            </w:r>
            <w:r w:rsidRPr="00F86BD3">
              <w:t xml:space="preserve"> optional</w:t>
            </w:r>
            <w:r>
              <w:t>, however the UE behaviour was no</w:t>
            </w:r>
            <w:r w:rsidRPr="00F86BD3">
              <w:t>t defined.</w:t>
            </w:r>
          </w:p>
        </w:tc>
      </w:tr>
      <w:bookmarkEnd w:id="30"/>
    </w:tbl>
    <w:p w14:paraId="05D087DA" w14:textId="77777777" w:rsidR="00DE0F49" w:rsidRPr="00032F05" w:rsidRDefault="00DE0F49" w:rsidP="00DE0F49"/>
    <w:p w14:paraId="2BF86D58" w14:textId="77777777" w:rsidR="00DE0F49" w:rsidRPr="00032F05" w:rsidRDefault="00DE0F49" w:rsidP="00DE0F49">
      <w:r w:rsidRPr="00032F05">
        <w:rPr>
          <w:b/>
        </w:rPr>
        <w:t>Description</w:t>
      </w:r>
    </w:p>
    <w:p w14:paraId="748796D1" w14:textId="77777777" w:rsidR="00DE0F49" w:rsidRDefault="00DE0F49" w:rsidP="00DE0F49">
      <w:r w:rsidRPr="00032F05">
        <w:lastRenderedPageBreak/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10B1C591" w14:textId="77777777" w:rsidR="00DE0F49" w:rsidRDefault="00DE0F49" w:rsidP="00DE0F49">
      <w:r>
        <w:t>For EPS the PDN connection and its associated EPS default bearer is identified herewith.</w:t>
      </w:r>
    </w:p>
    <w:p w14:paraId="0EF5060C" w14:textId="77777777" w:rsidR="00DE0F49" w:rsidRPr="00032F05" w:rsidRDefault="00DE0F49" w:rsidP="00DE0F49">
      <w:r>
        <w:t>For 5GS the PDU session and its associated QoS flow of the default QoS rule is identified herewith.</w:t>
      </w:r>
    </w:p>
    <w:p w14:paraId="68F5C0F1" w14:textId="77777777" w:rsidR="00DE0F49" w:rsidRDefault="00DE0F49" w:rsidP="00DE0F49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36F7BB70" w14:textId="77777777" w:rsidR="00DE0F49" w:rsidRPr="00032F05" w:rsidRDefault="00DE0F49" w:rsidP="00DE0F49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58DE8204" w14:textId="77777777" w:rsidR="00DE0F49" w:rsidRPr="00032F05" w:rsidRDefault="00DE0F49" w:rsidP="00DE0F49">
      <w:r w:rsidRPr="00032F05">
        <w:t>The read command returns the current settings for each defined context.</w:t>
      </w:r>
    </w:p>
    <w:p w14:paraId="6B2EB47C" w14:textId="77777777" w:rsidR="00DE0F49" w:rsidRPr="00032F05" w:rsidRDefault="00DE0F49" w:rsidP="00DE0F49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79CEDB80" w14:textId="77777777" w:rsidR="00DE0F49" w:rsidRPr="00032F05" w:rsidRDefault="00DE0F49" w:rsidP="00DE0F49">
      <w:r w:rsidRPr="00032F05">
        <w:rPr>
          <w:b/>
        </w:rPr>
        <w:t>Defined values</w:t>
      </w:r>
    </w:p>
    <w:p w14:paraId="0FC7B16B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clause 10.1.0), minimum value = 0</w:t>
      </w:r>
      <w:r w:rsidRPr="00032F05">
        <w:t>) is returned by the test form of the command.</w:t>
      </w:r>
    </w:p>
    <w:p w14:paraId="7AEE0958" w14:textId="77777777" w:rsidR="00DE0F49" w:rsidRPr="00032F05" w:rsidRDefault="00DE0F49" w:rsidP="00DE0F49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18E96D02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4E0798E7" w14:textId="77777777" w:rsidR="00DE0F49" w:rsidRPr="005F2F52" w:rsidRDefault="00DE0F49" w:rsidP="00DE0F49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1481B215" w14:textId="77777777" w:rsidR="00DE0F49" w:rsidRPr="00CD0184" w:rsidRDefault="00DE0F49" w:rsidP="00DE0F49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4E999324" w14:textId="77777777" w:rsidR="00DE0F49" w:rsidRPr="00CD0184" w:rsidRDefault="00DE0F49" w:rsidP="00DE0F49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74AE98CD" w14:textId="77777777" w:rsidR="00DE0F49" w:rsidRPr="00032F05" w:rsidRDefault="00DE0F49" w:rsidP="00DE0F49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6928F0AC" w14:textId="77777777" w:rsidR="00DE0F49" w:rsidRPr="00032F05" w:rsidRDefault="00DE0F49" w:rsidP="00DE0F49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62A5EE98" w14:textId="77777777" w:rsidR="00DE0F49" w:rsidRDefault="00DE0F49" w:rsidP="00DE0F49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12BF1D94" w14:textId="77777777" w:rsidR="00DE0F49" w:rsidRDefault="00DE0F49" w:rsidP="00DE0F49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48DE80DF" w14:textId="77777777" w:rsidR="00DE0F49" w:rsidRDefault="00DE0F49" w:rsidP="00DE0F49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1B02B724" w14:textId="77777777" w:rsidR="00DE0F49" w:rsidRDefault="00DE0F49" w:rsidP="00DE0F49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238A888" w14:textId="77777777" w:rsidR="00DE0F49" w:rsidRPr="00032F05" w:rsidRDefault="00DE0F49" w:rsidP="00DE0F49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62A65C0B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23260EC1" w14:textId="77777777" w:rsidR="00DE0F49" w:rsidRPr="00032F05" w:rsidRDefault="00DE0F49" w:rsidP="00DE0F49">
      <w:pPr>
        <w:pStyle w:val="B1"/>
        <w:ind w:firstLine="0"/>
      </w:pPr>
      <w:r w:rsidRPr="00032F05">
        <w:t>If the value is null or omitted, then the subscription value will be requested.</w:t>
      </w:r>
    </w:p>
    <w:p w14:paraId="0610C627" w14:textId="77777777" w:rsidR="00DE0F49" w:rsidRPr="00032F05" w:rsidRDefault="00DE0F49" w:rsidP="00DE0F49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4C8E76F2" w14:textId="77777777" w:rsidR="00DE0F49" w:rsidRDefault="00DE0F49" w:rsidP="00DE0F49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10760546" w14:textId="77777777" w:rsidR="00DE0F49" w:rsidRPr="00D073DA" w:rsidRDefault="00DE0F49" w:rsidP="00DE0F49">
      <w:pPr>
        <w:pStyle w:val="NO"/>
      </w:pPr>
      <w:r w:rsidRPr="00D073DA">
        <w:lastRenderedPageBreak/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1AB4FC5D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2C423C86" w14:textId="77777777" w:rsidR="00DE0F49" w:rsidRDefault="00DE0F49" w:rsidP="00DE0F49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418B820" w14:textId="77777777" w:rsidR="00DE0F49" w:rsidRDefault="00DE0F49" w:rsidP="00DE0F49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435C5620" w14:textId="77777777" w:rsidR="00DE0F49" w:rsidRDefault="00DE0F49" w:rsidP="00DE0F49">
      <w:pPr>
        <w:pStyle w:val="B2"/>
      </w:pPr>
      <w:r w:rsidRPr="00032F05">
        <w:t>2</w:t>
      </w:r>
      <w:r>
        <w:tab/>
      </w:r>
      <w:r w:rsidRPr="00032F05">
        <w:t>V.42bis</w:t>
      </w:r>
    </w:p>
    <w:p w14:paraId="4860F3CC" w14:textId="77777777" w:rsidR="00DE0F49" w:rsidRDefault="00DE0F49" w:rsidP="00DE0F49">
      <w:pPr>
        <w:pStyle w:val="B2"/>
      </w:pPr>
      <w:r w:rsidRPr="00032F05">
        <w:t>3</w:t>
      </w:r>
      <w:r>
        <w:tab/>
      </w:r>
      <w:r w:rsidRPr="00032F05">
        <w:t>V.44</w:t>
      </w:r>
    </w:p>
    <w:p w14:paraId="4A75C1B5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22952C79" w14:textId="77777777" w:rsidR="00DE0F49" w:rsidRDefault="00DE0F49" w:rsidP="00DE0F49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4FD7F120" w14:textId="77777777" w:rsidR="00DE0F49" w:rsidRDefault="00DE0F49" w:rsidP="00DE0F49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2A4A4A4B" w14:textId="77777777" w:rsidR="00DE0F49" w:rsidRDefault="00DE0F49" w:rsidP="00DE0F49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7F10E7C6" w14:textId="77777777" w:rsidR="00DE0F49" w:rsidRDefault="00DE0F49" w:rsidP="00DE0F49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4698908A" w14:textId="77777777" w:rsidR="00DE0F49" w:rsidRDefault="00DE0F49" w:rsidP="00DE0F49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5EDD07A" w14:textId="77777777" w:rsidR="00DE0F49" w:rsidRDefault="00DE0F49" w:rsidP="00DE0F49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6F63CA0F" w14:textId="77777777" w:rsidR="00DE0F49" w:rsidRDefault="00DE0F49" w:rsidP="00DE0F49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624B974F" w14:textId="77777777" w:rsidR="00DE0F49" w:rsidRDefault="00DE0F49" w:rsidP="00DE0F49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08F8A744" w14:textId="77777777" w:rsidR="00DE0F49" w:rsidRPr="00C03851" w:rsidRDefault="00DE0F49" w:rsidP="00DE0F49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</w:t>
      </w:r>
      <w:r>
        <w:t>clause</w:t>
      </w:r>
      <w:r w:rsidRPr="009B1C9F">
        <w:t> </w:t>
      </w:r>
      <w:r w:rsidRPr="00C03851">
        <w:t xml:space="preserve">4.2.4.2.2 and </w:t>
      </w:r>
      <w:r>
        <w:t>clause</w:t>
      </w:r>
      <w:r w:rsidRPr="00C03851">
        <w:t> 4.2.5.1.4</w:t>
      </w:r>
      <w:r w:rsidRPr="00A12695">
        <w:t xml:space="preserve">) and 3GPP TS 24.301 [83] </w:t>
      </w:r>
      <w:r w:rsidRPr="009B1C9F">
        <w:t>(</w:t>
      </w:r>
      <w:r>
        <w:t>clause</w:t>
      </w:r>
      <w:r w:rsidRPr="009B1C9F">
        <w:t> </w:t>
      </w:r>
      <w:r w:rsidRPr="00C03851">
        <w:t xml:space="preserve">5.2.2.3.3 and </w:t>
      </w:r>
      <w:r>
        <w:t>clause</w:t>
      </w:r>
      <w:r w:rsidRPr="00C03851">
        <w:t>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46358EF4" w14:textId="77777777" w:rsidR="00DE0F49" w:rsidRDefault="00DE0F49" w:rsidP="00DE0F49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 xml:space="preserve">] </w:t>
      </w:r>
      <w:r>
        <w:t>clause</w:t>
      </w:r>
      <w:r w:rsidRPr="00C03851">
        <w:t> </w:t>
      </w:r>
      <w:r>
        <w:t>4.3.12.9</w:t>
      </w:r>
      <w:r w:rsidRPr="00A12695">
        <w:t>.</w:t>
      </w:r>
    </w:p>
    <w:p w14:paraId="0FBA09C6" w14:textId="77777777" w:rsidR="00DE0F49" w:rsidRDefault="00DE0F49" w:rsidP="00DE0F49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6F15B051" w14:textId="77777777" w:rsidR="00DE0F49" w:rsidRDefault="00DE0F49" w:rsidP="00DE0F49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E1A06E4" w14:textId="77777777" w:rsidR="00DE0F49" w:rsidRPr="00D75D29" w:rsidRDefault="00DE0F49" w:rsidP="00DE0F49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37872F39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582B61BE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13518D2B" w14:textId="77777777" w:rsidR="00DE0F49" w:rsidRDefault="00DE0F49" w:rsidP="00DE0F49">
      <w:pPr>
        <w:pStyle w:val="B2"/>
        <w:rPr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context is for MA PDU session establishment</w:t>
      </w:r>
    </w:p>
    <w:p w14:paraId="3AA1679D" w14:textId="77777777" w:rsidR="00DE0F49" w:rsidRDefault="00DE0F49" w:rsidP="00DE0F49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5D10C654" w14:textId="77777777" w:rsidR="00DE0F49" w:rsidRDefault="00DE0F49" w:rsidP="00DE0F49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67956B9D" w14:textId="77777777" w:rsidR="00DE0F49" w:rsidRDefault="00DE0F49" w:rsidP="00DE0F49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6A4E63D6" w14:textId="77777777" w:rsidR="00DE0F49" w:rsidRDefault="00DE0F49" w:rsidP="00DE0F49">
      <w:pPr>
        <w:pStyle w:val="B2"/>
      </w:pPr>
      <w:r>
        <w:t>1</w:t>
      </w:r>
      <w:r>
        <w:tab/>
        <w:t>Preference of P-CSCF address discovery through NAS signalling</w:t>
      </w:r>
    </w:p>
    <w:p w14:paraId="5C5907F8" w14:textId="77777777" w:rsidR="00DE0F49" w:rsidRPr="00032F05" w:rsidRDefault="00DE0F49" w:rsidP="00DE0F49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5E939F44" w14:textId="77777777" w:rsidR="00DE0F49" w:rsidRDefault="00DE0F49" w:rsidP="00DE0F49">
      <w:pPr>
        <w:pStyle w:val="B1"/>
        <w:rPr>
          <w:lang w:eastAsia="ja-JP"/>
        </w:rPr>
      </w:pPr>
      <w:r>
        <w:rPr>
          <w:rFonts w:ascii="Courier New" w:hAnsi="Courier New"/>
        </w:rPr>
        <w:lastRenderedPageBreak/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051DC4D" w14:textId="77777777" w:rsidR="00DE0F49" w:rsidRDefault="00DE0F49" w:rsidP="00DE0F49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3F7D65B1" w14:textId="77777777" w:rsidR="00DE0F49" w:rsidRPr="00475B74" w:rsidRDefault="00DE0F49" w:rsidP="00DE0F49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48B30A79" w14:textId="77777777" w:rsidR="00DE0F49" w:rsidRDefault="00DE0F49" w:rsidP="00DE0F49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17A58F43" w14:textId="77777777" w:rsidR="00DE0F49" w:rsidRDefault="00DE0F49" w:rsidP="00DE0F49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4575C5DF" w14:textId="77777777" w:rsidR="00DE0F49" w:rsidRPr="00475B74" w:rsidRDefault="00DE0F49" w:rsidP="00DE0F49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5234CF42" w14:textId="77777777" w:rsidR="00DE0F49" w:rsidRDefault="00DE0F49" w:rsidP="00DE0F49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EFFE93F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 xml:space="preserve">] </w:t>
      </w:r>
      <w:r>
        <w:t>clause</w:t>
      </w:r>
      <w:r w:rsidRPr="00C03851">
        <w:t> </w:t>
      </w:r>
      <w:r>
        <w:t>6.5.1.2)</w:t>
      </w:r>
      <w:r w:rsidRPr="00A12695">
        <w:t>.</w:t>
      </w:r>
    </w:p>
    <w:p w14:paraId="4AA400A9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10BA2705" w14:textId="77777777" w:rsidR="00DE0F49" w:rsidRDefault="00DE0F49" w:rsidP="00DE0F49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50779334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16570810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3DCFCF2" w14:textId="77777777" w:rsidR="00DE0F49" w:rsidRPr="008D2096" w:rsidRDefault="00DE0F49" w:rsidP="00DE0F49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6FE08D0E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14903452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B33E65B" w14:textId="77777777" w:rsidR="00DE0F49" w:rsidRDefault="00DE0F49" w:rsidP="00DE0F49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11193696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0F4FBFFC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0184CF76" w14:textId="77777777" w:rsidR="00DE0F49" w:rsidRDefault="00DE0F49" w:rsidP="00DE0F49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5F179C16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27CBD701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52040C97" w14:textId="77777777" w:rsidR="00DE0F49" w:rsidRDefault="00DE0F49" w:rsidP="00DE0F49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0063E4C9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134CA407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7E3D4C13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09C7191" w14:textId="77777777" w:rsidR="00DE0F49" w:rsidRPr="00781B95" w:rsidRDefault="00DE0F49" w:rsidP="00DE0F49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5CBD8CAF" w14:textId="77777777" w:rsidR="00DE0F49" w:rsidRDefault="00DE0F49" w:rsidP="00DE0F49">
      <w:pPr>
        <w:pStyle w:val="B1"/>
      </w:pPr>
      <w:bookmarkStart w:id="55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55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</w:t>
      </w:r>
      <w:r>
        <w:lastRenderedPageBreak/>
        <w:t xml:space="preserve">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6ECAFA93" w14:textId="77777777" w:rsidR="00DE0F49" w:rsidRDefault="00DE0F49" w:rsidP="00DE0F49">
      <w:pPr>
        <w:pStyle w:val="B1"/>
      </w:pPr>
      <w:r w:rsidRPr="00093317">
        <w:tab/>
      </w:r>
      <w:bookmarkStart w:id="56" w:name="_Hlk532642776"/>
      <w:r>
        <w:t>sst</w:t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56"/>
    <w:p w14:paraId="7BFBD3E8" w14:textId="77777777" w:rsidR="00DE0F49" w:rsidRDefault="00DE0F49" w:rsidP="00DE0F49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</w:t>
      </w:r>
      <w:r w:rsidRPr="00BF4E29">
        <w:t>3</w:t>
      </w:r>
      <w:r>
        <w:t> [184]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26 [185</w:t>
      </w:r>
      <w:r w:rsidRPr="00C03851">
        <w:t>]</w:t>
      </w:r>
      <w:r>
        <w:t>.</w:t>
      </w:r>
    </w:p>
    <w:p w14:paraId="06FD6AE3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42FA46D4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167C0DFB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0311D4B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673D882E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3E9E46EB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9138906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5D7C9B59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10607BF4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07FF237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277C1920" w14:textId="77777777" w:rsidR="00DE0F49" w:rsidRPr="007C3546" w:rsidRDefault="00DE0F49" w:rsidP="00DE0F49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5EDC9EBD" w14:textId="77777777" w:rsidR="00DE0F49" w:rsidRPr="007C3546" w:rsidRDefault="00DE0F49" w:rsidP="00DE0F49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50C2A8C1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6D0C3C3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21F2ECE7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7F772451" w14:textId="77777777" w:rsidR="00DE0F49" w:rsidRDefault="00DE0F49" w:rsidP="00DE0F49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18B945CB" w14:textId="77777777" w:rsidR="00DE0F49" w:rsidRPr="007C3546" w:rsidRDefault="00DE0F49" w:rsidP="00DE0F49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16B734B8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6E449F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5A4B5011" w14:textId="77777777" w:rsidR="00DE0F49" w:rsidRDefault="00DE0F49" w:rsidP="00DE0F49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164B80E2" w14:textId="77777777" w:rsidR="00DE0F49" w:rsidRPr="0059148F" w:rsidRDefault="00DE0F49" w:rsidP="00DE0F49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699C165F" w14:textId="77777777" w:rsidR="00DE0F49" w:rsidRPr="0059148F" w:rsidRDefault="00DE0F49" w:rsidP="00DE0F49">
      <w:pPr>
        <w:pStyle w:val="B2"/>
        <w:rPr>
          <w:lang w:eastAsia="ko-KR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2413242A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Ethernet_MTU_discovery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 xml:space="preserve">Ethernet frame payload </w:t>
      </w:r>
      <w:r>
        <w:rPr>
          <w:rFonts w:hint="eastAsia"/>
          <w:lang w:eastAsia="zh-TW"/>
        </w:rPr>
        <w:t>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0D5F1715" w14:textId="77777777" w:rsidR="00DE0F49" w:rsidRDefault="00DE0F49" w:rsidP="00DE0F49">
      <w:pPr>
        <w:pStyle w:val="B2"/>
      </w:pPr>
      <w:r w:rsidRPr="000B398B">
        <w:rPr>
          <w:u w:val="single"/>
        </w:rPr>
        <w:lastRenderedPageBreak/>
        <w:t>0</w:t>
      </w:r>
      <w:r w:rsidRPr="00093317">
        <w:tab/>
      </w:r>
      <w:r>
        <w:t xml:space="preserve">Preference of Ethernet frame payload </w:t>
      </w:r>
      <w:r>
        <w:rPr>
          <w:rFonts w:hint="eastAsia"/>
          <w:lang w:eastAsia="zh-TW"/>
        </w:rPr>
        <w:t>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14054079" w14:textId="77777777" w:rsidR="00DE0F49" w:rsidRPr="008D2096" w:rsidRDefault="00DE0F49" w:rsidP="00DE0F49">
      <w:pPr>
        <w:pStyle w:val="B2"/>
      </w:pPr>
      <w:r w:rsidRPr="00093317">
        <w:t>1</w:t>
      </w:r>
      <w:r w:rsidRPr="00093317">
        <w:tab/>
      </w:r>
      <w:r>
        <w:t>Preference of Ethernet frame payload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28870C25" w14:textId="77777777" w:rsidR="00DE0F49" w:rsidRDefault="00DE0F49" w:rsidP="00DE0F49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Unstructured_Link_MTU_discovery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 xml:space="preserve">] </w:t>
      </w:r>
      <w:r>
        <w:t>clause</w:t>
      </w:r>
      <w:r w:rsidRPr="00C03851">
        <w:t> </w:t>
      </w:r>
      <w:r>
        <w:t>10.5.6.3.</w:t>
      </w:r>
    </w:p>
    <w:p w14:paraId="5FE9A508" w14:textId="77777777" w:rsidR="00DE0F49" w:rsidRDefault="00DE0F49" w:rsidP="00DE0F49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16D0996" w14:textId="77777777" w:rsidR="00DE0F49" w:rsidRDefault="00DE0F49" w:rsidP="00DE0F49">
      <w:pPr>
        <w:pStyle w:val="B2"/>
        <w:rPr>
          <w:ins w:id="57" w:author="MTK" w:date="2021-09-28T14:00:00Z"/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unstructured l</w:t>
      </w:r>
      <w:r w:rsidRPr="00C42182">
        <w:rPr>
          <w:lang w:eastAsia="zh-TW"/>
        </w:rPr>
        <w:t>ink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709100B6" w14:textId="1994D970" w:rsidR="008238C7" w:rsidRDefault="008238C7" w:rsidP="00770865">
      <w:pPr>
        <w:pStyle w:val="B1"/>
        <w:rPr>
          <w:ins w:id="58" w:author="MTK" w:date="2021-09-28T14:25:00Z"/>
        </w:rPr>
      </w:pPr>
      <w:ins w:id="59" w:author="MTK" w:date="2021-09-28T14:00:00Z">
        <w:r w:rsidRPr="00032F05">
          <w:rPr>
            <w:rFonts w:ascii="Courier New" w:hAnsi="Courier New"/>
          </w:rPr>
          <w:t>&lt;</w:t>
        </w:r>
      </w:ins>
      <w:ins w:id="60" w:author="MTK" w:date="2021-09-28T14:23:00Z">
        <w:r w:rsidR="005751B1">
          <w:rPr>
            <w:rFonts w:ascii="Courier New" w:hAnsi="Courier New"/>
          </w:rPr>
          <w:t>PDU_Pair_ID</w:t>
        </w:r>
      </w:ins>
      <w:ins w:id="61" w:author="MTK" w:date="2021-09-28T14:00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62" w:author="MTK 1014" w:date="2021-10-14T12:17:00Z">
        <w:r w:rsidR="00ED6DAF">
          <w:t>integer</w:t>
        </w:r>
      </w:ins>
      <w:ins w:id="63" w:author="MTK" w:date="2021-09-28T14:00:00Z">
        <w:r w:rsidRPr="00032F05">
          <w:t xml:space="preserve"> </w:t>
        </w:r>
        <w:r>
          <w:t>type;</w:t>
        </w:r>
        <w:r w:rsidRPr="00032F05">
          <w:t xml:space="preserve"> </w:t>
        </w:r>
      </w:ins>
      <w:ins w:id="64" w:author="MTK" w:date="2021-09-28T14:24:00Z">
        <w:r w:rsidR="005751B1" w:rsidRPr="0059148F">
          <w:rPr>
            <w:rFonts w:hint="eastAsia"/>
            <w:lang w:eastAsia="zh-TW"/>
          </w:rPr>
          <w:t>in</w:t>
        </w:r>
        <w:r w:rsidR="005751B1">
          <w:rPr>
            <w:lang w:eastAsia="zh-TW"/>
          </w:rPr>
          <w:t>dicates the value of PDU session pair ID</w:t>
        </w:r>
        <w:r w:rsidR="005751B1" w:rsidRPr="0059148F">
          <w:rPr>
            <w:lang w:eastAsia="zh-TW"/>
          </w:rPr>
          <w:t>,</w:t>
        </w:r>
        <w:r w:rsidR="005751B1" w:rsidRPr="0059148F">
          <w:t xml:space="preserve"> see 3GPP TS 2</w:t>
        </w:r>
        <w:r w:rsidR="005751B1" w:rsidRPr="0059148F">
          <w:rPr>
            <w:rFonts w:hint="eastAsia"/>
            <w:lang w:eastAsia="ko-KR"/>
          </w:rPr>
          <w:t>4</w:t>
        </w:r>
        <w:r w:rsidR="005751B1" w:rsidRPr="0059148F">
          <w:t>.</w:t>
        </w:r>
        <w:r w:rsidR="005751B1" w:rsidRPr="0059148F">
          <w:rPr>
            <w:rFonts w:hint="eastAsia"/>
            <w:lang w:eastAsia="ko-KR"/>
          </w:rPr>
          <w:t>5</w:t>
        </w:r>
        <w:r w:rsidR="005751B1" w:rsidRPr="0059148F">
          <w:t>01 [161]</w:t>
        </w:r>
      </w:ins>
      <w:ins w:id="65" w:author="MTK" w:date="2021-09-28T14:25:00Z">
        <w:r w:rsidR="005751B1">
          <w:t xml:space="preserve"> and 3GPP TS 2</w:t>
        </w:r>
        <w:r w:rsidR="005751B1">
          <w:rPr>
            <w:rFonts w:hint="eastAsia"/>
            <w:lang w:eastAsia="ko-KR"/>
          </w:rPr>
          <w:t>4</w:t>
        </w:r>
        <w:r w:rsidR="005751B1">
          <w:t>.</w:t>
        </w:r>
        <w:r w:rsidR="005751B1">
          <w:rPr>
            <w:rFonts w:hint="eastAsia"/>
            <w:lang w:eastAsia="ko-KR"/>
          </w:rPr>
          <w:t>5</w:t>
        </w:r>
        <w:r w:rsidR="005751B1">
          <w:t>26 [185</w:t>
        </w:r>
        <w:r w:rsidR="005751B1" w:rsidRPr="00C03851">
          <w:t>]</w:t>
        </w:r>
        <w:r w:rsidR="005751B1">
          <w:t>.</w:t>
        </w:r>
      </w:ins>
    </w:p>
    <w:p w14:paraId="3A0EB3DE" w14:textId="63E74CDE" w:rsidR="005751B1" w:rsidRDefault="005751B1" w:rsidP="00770865">
      <w:pPr>
        <w:pStyle w:val="B1"/>
        <w:rPr>
          <w:ins w:id="66" w:author="MTK 1014" w:date="2021-10-14T12:18:00Z"/>
        </w:rPr>
      </w:pPr>
      <w:ins w:id="67" w:author="MTK" w:date="2021-09-28T14:25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RSN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68" w:author="MTK 1014" w:date="2021-10-14T12:17:00Z">
        <w:r w:rsidR="00ED6DAF">
          <w:t>integer</w:t>
        </w:r>
      </w:ins>
      <w:ins w:id="69" w:author="MTK" w:date="2021-09-28T14:25:00Z">
        <w:r w:rsidRPr="00032F05">
          <w:t xml:space="preserve"> </w:t>
        </w:r>
        <w:r>
          <w:t>type;</w:t>
        </w:r>
        <w:r w:rsidRPr="00032F05">
          <w:t xml:space="preserve"> </w:t>
        </w:r>
        <w:r w:rsidRPr="0059148F"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value of </w:t>
        </w:r>
      </w:ins>
      <w:ins w:id="70" w:author="MTK" w:date="2021-09-30T16:43:00Z">
        <w:r w:rsidR="00EE007E">
          <w:rPr>
            <w:lang w:eastAsia="zh-TW"/>
          </w:rPr>
          <w:t>RSN</w:t>
        </w:r>
      </w:ins>
      <w:ins w:id="71" w:author="MTK" w:date="2021-09-28T14:25:00Z">
        <w:r w:rsidRPr="0059148F">
          <w:rPr>
            <w:lang w:eastAsia="zh-TW"/>
          </w:rPr>
          <w:t>,</w:t>
        </w:r>
        <w:r w:rsidRPr="0059148F">
          <w:t xml:space="preserve"> see 3GPP TS 2</w:t>
        </w:r>
        <w:r w:rsidRPr="0059148F">
          <w:rPr>
            <w:rFonts w:hint="eastAsia"/>
            <w:lang w:eastAsia="ko-KR"/>
          </w:rPr>
          <w:t>4</w:t>
        </w:r>
        <w:r w:rsidRPr="0059148F">
          <w:t>.</w:t>
        </w:r>
        <w:r w:rsidRPr="0059148F">
          <w:rPr>
            <w:rFonts w:hint="eastAsia"/>
            <w:lang w:eastAsia="ko-KR"/>
          </w:rPr>
          <w:t>5</w:t>
        </w:r>
        <w:r w:rsidRPr="0059148F">
          <w:t>01 [161]</w:t>
        </w:r>
        <w:r>
          <w:t xml:space="preserve">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26 [185</w:t>
        </w:r>
        <w:r w:rsidRPr="00C03851">
          <w:t>]</w:t>
        </w:r>
        <w:r>
          <w:t>.</w:t>
        </w:r>
      </w:ins>
    </w:p>
    <w:p w14:paraId="785340D7" w14:textId="16D5433E" w:rsidR="00F16EFB" w:rsidRDefault="00F16EFB" w:rsidP="00F16EFB">
      <w:pPr>
        <w:pStyle w:val="B2"/>
        <w:rPr>
          <w:ins w:id="72" w:author="MTK 1014" w:date="2021-10-14T12:18:00Z"/>
        </w:rPr>
      </w:pPr>
      <w:ins w:id="73" w:author="MTK 1014" w:date="2021-10-14T12:18:00Z">
        <w:r w:rsidRPr="00A62C9A">
          <w:t>0</w:t>
        </w:r>
        <w:r w:rsidRPr="00093317">
          <w:tab/>
        </w:r>
        <w:r>
          <w:t>indicates that the RSN is se</w:t>
        </w:r>
      </w:ins>
      <w:ins w:id="74" w:author="MTK 1014" w:date="2021-10-14T12:19:00Z">
        <w:r>
          <w:t>t to v1</w:t>
        </w:r>
      </w:ins>
    </w:p>
    <w:p w14:paraId="161680AE" w14:textId="155FE239" w:rsidR="00F16EFB" w:rsidRDefault="00F16EFB" w:rsidP="00F16EFB">
      <w:pPr>
        <w:pStyle w:val="B2"/>
        <w:rPr>
          <w:b/>
        </w:rPr>
      </w:pPr>
      <w:ins w:id="75" w:author="MTK 1014" w:date="2021-10-14T12:18:00Z">
        <w:r w:rsidRPr="0020430D">
          <w:t>1</w:t>
        </w:r>
        <w:r w:rsidRPr="00093317">
          <w:tab/>
        </w:r>
        <w:r>
          <w:t xml:space="preserve">indicates that the </w:t>
        </w:r>
      </w:ins>
      <w:ins w:id="76" w:author="MTK 1014" w:date="2021-10-14T12:19:00Z">
        <w:r>
          <w:t>RSN is set to v2</w:t>
        </w:r>
      </w:ins>
    </w:p>
    <w:p w14:paraId="6F15859F" w14:textId="77777777" w:rsidR="00DE0F49" w:rsidRPr="00032F05" w:rsidRDefault="00DE0F49" w:rsidP="00DE0F49">
      <w:r w:rsidRPr="00032F05">
        <w:rPr>
          <w:b/>
        </w:rPr>
        <w:t>Implementation</w:t>
      </w:r>
      <w:bookmarkStart w:id="77" w:name="_GoBack"/>
      <w:bookmarkEnd w:id="77"/>
    </w:p>
    <w:p w14:paraId="27B42591" w14:textId="77777777" w:rsidR="00DE0F49" w:rsidRPr="00032F05" w:rsidRDefault="00DE0F49" w:rsidP="00DE0F49">
      <w:r w:rsidRPr="00032F05">
        <w:t>Mandatory unless only a single subscribed context is supported.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8F2F5" w14:textId="77777777" w:rsidR="00DC3A52" w:rsidRDefault="00DC3A52">
      <w:r>
        <w:separator/>
      </w:r>
    </w:p>
  </w:endnote>
  <w:endnote w:type="continuationSeparator" w:id="0">
    <w:p w14:paraId="062890D1" w14:textId="77777777" w:rsidR="00DC3A52" w:rsidRDefault="00DC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17F0C" w14:textId="77777777" w:rsidR="00DC3A52" w:rsidRDefault="00DC3A52">
      <w:r>
        <w:separator/>
      </w:r>
    </w:p>
  </w:footnote>
  <w:footnote w:type="continuationSeparator" w:id="0">
    <w:p w14:paraId="337558F2" w14:textId="77777777" w:rsidR="00DC3A52" w:rsidRDefault="00DC3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9AFAD19E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2AD6D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97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09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0E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FE1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07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45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8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B3DA2F2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5C4AF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A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7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E43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67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41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88C8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05D88C4E"/>
    <w:lvl w:ilvl="0" w:tplc="8CF8A54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CB2FE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E2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29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CD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2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584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9E6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D3CBA"/>
    <w:multiLevelType w:val="hybridMultilevel"/>
    <w:tmpl w:val="EFA4108A"/>
    <w:lvl w:ilvl="0" w:tplc="7D10654A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24449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9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CE6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26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A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82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44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0C2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DA12B1C"/>
    <w:multiLevelType w:val="hybridMultilevel"/>
    <w:tmpl w:val="909AC972"/>
    <w:lvl w:ilvl="0" w:tplc="547A54FA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2" w15:restartNumberingAfterBreak="0">
    <w:nsid w:val="79156C54"/>
    <w:multiLevelType w:val="hybridMultilevel"/>
    <w:tmpl w:val="509E308C"/>
    <w:lvl w:ilvl="0" w:tplc="F8E043B6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EEA83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7C3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EE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A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285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E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F86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C3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2"/>
  </w:num>
  <w:num w:numId="4">
    <w:abstractNumId w:val="6"/>
  </w:num>
  <w:num w:numId="5">
    <w:abstractNumId w:val="11"/>
  </w:num>
  <w:num w:numId="6">
    <w:abstractNumId w:val="16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1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</w:num>
  <w:num w:numId="16">
    <w:abstractNumId w:val="18"/>
  </w:num>
  <w:num w:numId="17">
    <w:abstractNumId w:val="5"/>
  </w:num>
  <w:num w:numId="18">
    <w:abstractNumId w:val="14"/>
  </w:num>
  <w:num w:numId="19">
    <w:abstractNumId w:val="20"/>
  </w:num>
  <w:num w:numId="20">
    <w:abstractNumId w:val="4"/>
  </w:num>
  <w:num w:numId="21">
    <w:abstractNumId w:val="17"/>
  </w:num>
  <w:num w:numId="22">
    <w:abstractNumId w:val="19"/>
  </w:num>
  <w:num w:numId="2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">
    <w15:presenceInfo w15:providerId="None" w15:userId="MTK"/>
  </w15:person>
  <w15:person w15:author="MTK 1014">
    <w15:presenceInfo w15:providerId="None" w15:userId="MTK 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0A1"/>
    <w:rsid w:val="000A6394"/>
    <w:rsid w:val="000A68A5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B91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3C0A"/>
    <w:rsid w:val="004A6835"/>
    <w:rsid w:val="004B75B7"/>
    <w:rsid w:val="004E1669"/>
    <w:rsid w:val="00512317"/>
    <w:rsid w:val="0051580D"/>
    <w:rsid w:val="005223A7"/>
    <w:rsid w:val="00547111"/>
    <w:rsid w:val="00570453"/>
    <w:rsid w:val="005751B1"/>
    <w:rsid w:val="00592D74"/>
    <w:rsid w:val="00592F63"/>
    <w:rsid w:val="005E2C44"/>
    <w:rsid w:val="00621188"/>
    <w:rsid w:val="006257ED"/>
    <w:rsid w:val="00677E82"/>
    <w:rsid w:val="00695808"/>
    <w:rsid w:val="006B46FB"/>
    <w:rsid w:val="006E21FB"/>
    <w:rsid w:val="00757C90"/>
    <w:rsid w:val="0076678C"/>
    <w:rsid w:val="00770865"/>
    <w:rsid w:val="00792342"/>
    <w:rsid w:val="007977A8"/>
    <w:rsid w:val="007A450A"/>
    <w:rsid w:val="007A4C03"/>
    <w:rsid w:val="007A72A1"/>
    <w:rsid w:val="007B512A"/>
    <w:rsid w:val="007C035B"/>
    <w:rsid w:val="007C1B2C"/>
    <w:rsid w:val="007C2097"/>
    <w:rsid w:val="007D6A07"/>
    <w:rsid w:val="007F7259"/>
    <w:rsid w:val="00803B82"/>
    <w:rsid w:val="008040A8"/>
    <w:rsid w:val="008238C7"/>
    <w:rsid w:val="008279FA"/>
    <w:rsid w:val="008438B9"/>
    <w:rsid w:val="00843F64"/>
    <w:rsid w:val="008626E7"/>
    <w:rsid w:val="00870EE7"/>
    <w:rsid w:val="008863B9"/>
    <w:rsid w:val="00894EDD"/>
    <w:rsid w:val="008A45A6"/>
    <w:rsid w:val="008F686C"/>
    <w:rsid w:val="00900644"/>
    <w:rsid w:val="009148DE"/>
    <w:rsid w:val="00941BFE"/>
    <w:rsid w:val="00941E30"/>
    <w:rsid w:val="00966CC7"/>
    <w:rsid w:val="009777D9"/>
    <w:rsid w:val="00991B88"/>
    <w:rsid w:val="009A5753"/>
    <w:rsid w:val="009A579D"/>
    <w:rsid w:val="009B34BA"/>
    <w:rsid w:val="009D0D7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62C9A"/>
    <w:rsid w:val="00A7070B"/>
    <w:rsid w:val="00A707C5"/>
    <w:rsid w:val="00A7671C"/>
    <w:rsid w:val="00AA2CBC"/>
    <w:rsid w:val="00AC30F7"/>
    <w:rsid w:val="00AC5820"/>
    <w:rsid w:val="00AD1CD8"/>
    <w:rsid w:val="00AE2B3C"/>
    <w:rsid w:val="00AF1C45"/>
    <w:rsid w:val="00B258BB"/>
    <w:rsid w:val="00B25D81"/>
    <w:rsid w:val="00B274FE"/>
    <w:rsid w:val="00B468EF"/>
    <w:rsid w:val="00B67B97"/>
    <w:rsid w:val="00B968C8"/>
    <w:rsid w:val="00BA3EC5"/>
    <w:rsid w:val="00BA51D9"/>
    <w:rsid w:val="00BB0F43"/>
    <w:rsid w:val="00BB5DFC"/>
    <w:rsid w:val="00BD279D"/>
    <w:rsid w:val="00BD6BB8"/>
    <w:rsid w:val="00BE70D2"/>
    <w:rsid w:val="00C27E2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C3A52"/>
    <w:rsid w:val="00DE0F49"/>
    <w:rsid w:val="00DE34CF"/>
    <w:rsid w:val="00DF27CE"/>
    <w:rsid w:val="00E02C44"/>
    <w:rsid w:val="00E13F3D"/>
    <w:rsid w:val="00E31171"/>
    <w:rsid w:val="00E34898"/>
    <w:rsid w:val="00E35ACE"/>
    <w:rsid w:val="00E47A01"/>
    <w:rsid w:val="00E8079D"/>
    <w:rsid w:val="00EB09B7"/>
    <w:rsid w:val="00EC02F2"/>
    <w:rsid w:val="00ED6DAF"/>
    <w:rsid w:val="00EE007E"/>
    <w:rsid w:val="00EE7D7C"/>
    <w:rsid w:val="00F1558F"/>
    <w:rsid w:val="00F16EFB"/>
    <w:rsid w:val="00F25012"/>
    <w:rsid w:val="00F25D98"/>
    <w:rsid w:val="00F300FB"/>
    <w:rsid w:val="00FB62B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DE0F49"/>
    <w:pPr>
      <w:spacing w:after="0"/>
    </w:pPr>
  </w:style>
  <w:style w:type="paragraph" w:styleId="NormalIndent">
    <w:name w:val="Normal Indent"/>
    <w:basedOn w:val="Normal"/>
    <w:next w:val="Normal"/>
    <w:rsid w:val="00DE0F49"/>
    <w:pPr>
      <w:ind w:left="567"/>
    </w:pPr>
  </w:style>
  <w:style w:type="paragraph" w:customStyle="1" w:styleId="TAJ">
    <w:name w:val="TAJ"/>
    <w:basedOn w:val="Normal"/>
    <w:rsid w:val="00DE0F49"/>
    <w:pPr>
      <w:keepNext/>
      <w:keepLines/>
      <w:spacing w:after="0"/>
    </w:pPr>
  </w:style>
  <w:style w:type="paragraph" w:customStyle="1" w:styleId="HO">
    <w:name w:val="HO"/>
    <w:basedOn w:val="Normal"/>
    <w:rsid w:val="00DE0F49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DE0F49"/>
    <w:pPr>
      <w:spacing w:after="0"/>
    </w:pPr>
    <w:rPr>
      <w:b/>
    </w:rPr>
  </w:style>
  <w:style w:type="paragraph" w:customStyle="1" w:styleId="WP">
    <w:name w:val="WP"/>
    <w:basedOn w:val="Normal"/>
    <w:rsid w:val="00DE0F49"/>
    <w:pPr>
      <w:spacing w:after="0"/>
    </w:pPr>
  </w:style>
  <w:style w:type="paragraph" w:customStyle="1" w:styleId="ZK">
    <w:name w:val="ZK"/>
    <w:rsid w:val="00DE0F4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DE0F49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DE0F49"/>
    <w:pPr>
      <w:ind w:left="851"/>
    </w:pPr>
  </w:style>
  <w:style w:type="character" w:customStyle="1" w:styleId="B1Char2">
    <w:name w:val="B1 Char2"/>
    <w:rsid w:val="00DE0F49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DE0F49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E0F49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DE0F49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DE0F49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DE0F49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DE0F49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0F49"/>
  </w:style>
  <w:style w:type="paragraph" w:customStyle="1" w:styleId="I2">
    <w:name w:val="I2"/>
    <w:basedOn w:val="List2"/>
    <w:rsid w:val="00DE0F49"/>
  </w:style>
  <w:style w:type="paragraph" w:customStyle="1" w:styleId="I3">
    <w:name w:val="I3"/>
    <w:basedOn w:val="List3"/>
    <w:rsid w:val="00DE0F49"/>
  </w:style>
  <w:style w:type="paragraph" w:customStyle="1" w:styleId="IB3">
    <w:name w:val="IB3"/>
    <w:basedOn w:val="Normal"/>
    <w:rsid w:val="00DE0F49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DE0F49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DE0F49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DE0F49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DE0F49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DE0F49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DE0F49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E0F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E0F4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0F49"/>
    <w:rPr>
      <w:lang w:val="en-GB" w:eastAsia="en-US" w:bidi="ar-SA"/>
    </w:rPr>
  </w:style>
  <w:style w:type="table" w:styleId="TableGrid">
    <w:name w:val="Table Grid"/>
    <w:basedOn w:val="TableNormal"/>
    <w:rsid w:val="00DE0F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0F49"/>
    <w:rPr>
      <w:lang w:eastAsia="x-none"/>
    </w:rPr>
  </w:style>
  <w:style w:type="character" w:customStyle="1" w:styleId="CourierNwChar">
    <w:name w:val="Courier Nw Char"/>
    <w:link w:val="CourierNw"/>
    <w:rsid w:val="00DE0F49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DE0F49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DE0F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E0F49"/>
    <w:rPr>
      <w:rFonts w:ascii="Times New Roman" w:hAnsi="Times New Roman"/>
      <w:lang w:val="en-GB" w:eastAsia="en-US"/>
    </w:rPr>
  </w:style>
  <w:style w:type="character" w:customStyle="1" w:styleId="h11">
    <w:name w:val="h11"/>
    <w:rsid w:val="00DE0F4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0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0F49"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DE0F49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DE0F49"/>
  </w:style>
  <w:style w:type="character" w:customStyle="1" w:styleId="mw-headline">
    <w:name w:val="mw-headline"/>
    <w:basedOn w:val="DefaultParagraphFont"/>
    <w:rsid w:val="00DE0F49"/>
  </w:style>
  <w:style w:type="character" w:styleId="Strong">
    <w:name w:val="Strong"/>
    <w:qFormat/>
    <w:rsid w:val="00DE0F49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0F49"/>
    <w:rPr>
      <w:rFonts w:cs="Times New Roman"/>
    </w:rPr>
  </w:style>
  <w:style w:type="character" w:customStyle="1" w:styleId="NOChar2">
    <w:name w:val="NO Char2"/>
    <w:locked/>
    <w:rsid w:val="00DE0F4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DE0F4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DE0F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E0F4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DE0F49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DE0F49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rsid w:val="00DE0F4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DE0F49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DE0F49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DE0F49"/>
    <w:pPr>
      <w:numPr>
        <w:numId w:val="14"/>
      </w:numPr>
    </w:pPr>
  </w:style>
  <w:style w:type="character" w:customStyle="1" w:styleId="BodyChar">
    <w:name w:val="Body Char"/>
    <w:link w:val="Body"/>
    <w:rsid w:val="00DE0F49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DE0F49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DE0F49"/>
    <w:rPr>
      <w:rFonts w:ascii="Arial" w:hAnsi="Arial"/>
      <w:lang w:val="x-none" w:eastAsia="de-DE"/>
    </w:rPr>
  </w:style>
  <w:style w:type="character" w:customStyle="1" w:styleId="Heading3Char">
    <w:name w:val="Heading 3 Char"/>
    <w:link w:val="Heading3"/>
    <w:rsid w:val="00DE0F4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F4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DE0F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DE0F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E0F4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E0F49"/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DE0F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E0F4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E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E7344-95BC-4832-9D93-A2EE335B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9</Pages>
  <Words>3022</Words>
  <Characters>17231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1014</cp:lastModifiedBy>
  <cp:revision>30</cp:revision>
  <cp:lastPrinted>1899-12-31T23:00:00Z</cp:lastPrinted>
  <dcterms:created xsi:type="dcterms:W3CDTF">2021-09-28T04:00:00Z</dcterms:created>
  <dcterms:modified xsi:type="dcterms:W3CDTF">2021-10-14T10:34:00Z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